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F43" w:rsidRDefault="00C12F43" w:rsidP="00C12F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C6-1903</w:t>
      </w:r>
      <w:r w:rsidR="00050014">
        <w:rPr>
          <w:b/>
          <w:i/>
          <w:noProof/>
          <w:sz w:val="28"/>
        </w:rPr>
        <w:t>7</w:t>
      </w:r>
      <w:r>
        <w:rPr>
          <w:b/>
          <w:i/>
          <w:noProof/>
          <w:sz w:val="28"/>
        </w:rPr>
        <w:t>4</w:t>
      </w:r>
      <w:r>
        <w:rPr>
          <w:b/>
          <w:i/>
          <w:noProof/>
          <w:sz w:val="28"/>
        </w:rPr>
        <w:fldChar w:fldCharType="end"/>
      </w:r>
      <w:bookmarkStart w:id="0" w:name="_GoBack"/>
      <w:bookmarkEnd w:id="0"/>
    </w:p>
    <w:p w:rsidR="00C12F43" w:rsidRDefault="00C12F43" w:rsidP="00C12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11th Oct 2019</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2F43" w:rsidTr="00C12F43">
        <w:tc>
          <w:tcPr>
            <w:tcW w:w="9641" w:type="dxa"/>
            <w:gridSpan w:val="9"/>
            <w:tcBorders>
              <w:top w:val="single" w:sz="4" w:space="0" w:color="auto"/>
              <w:left w:val="single" w:sz="4" w:space="0" w:color="auto"/>
              <w:bottom w:val="nil"/>
              <w:right w:val="single" w:sz="4" w:space="0" w:color="auto"/>
            </w:tcBorders>
            <w:hideMark/>
          </w:tcPr>
          <w:p w:rsidR="00C12F43" w:rsidRDefault="00C12F43">
            <w:pPr>
              <w:pStyle w:val="CRCoverPage"/>
              <w:spacing w:after="0"/>
              <w:jc w:val="right"/>
              <w:rPr>
                <w:i/>
                <w:noProof/>
                <w:lang w:eastAsia="fr-FR"/>
              </w:rPr>
            </w:pPr>
            <w:r>
              <w:rPr>
                <w:i/>
                <w:noProof/>
                <w:sz w:val="14"/>
                <w:lang w:eastAsia="fr-FR"/>
              </w:rPr>
              <w:t>CR-Form-v12.0</w:t>
            </w:r>
          </w:p>
        </w:tc>
      </w:tr>
      <w:tr w:rsidR="00C12F43" w:rsidTr="00C12F43">
        <w:tc>
          <w:tcPr>
            <w:tcW w:w="9641" w:type="dxa"/>
            <w:gridSpan w:val="9"/>
            <w:tcBorders>
              <w:top w:val="nil"/>
              <w:left w:val="single" w:sz="4" w:space="0" w:color="auto"/>
              <w:bottom w:val="nil"/>
              <w:right w:val="single" w:sz="4" w:space="0" w:color="auto"/>
            </w:tcBorders>
            <w:hideMark/>
          </w:tcPr>
          <w:p w:rsidR="00C12F43" w:rsidRDefault="00C12F43">
            <w:pPr>
              <w:pStyle w:val="CRCoverPage"/>
              <w:spacing w:after="0"/>
              <w:jc w:val="center"/>
              <w:rPr>
                <w:noProof/>
                <w:lang w:eastAsia="fr-FR"/>
              </w:rPr>
            </w:pPr>
            <w:r>
              <w:rPr>
                <w:b/>
                <w:noProof/>
                <w:sz w:val="32"/>
                <w:lang w:eastAsia="fr-FR"/>
              </w:rPr>
              <w:t>CHANGE REQUEST</w:t>
            </w:r>
          </w:p>
        </w:tc>
      </w:tr>
      <w:tr w:rsidR="00C12F43" w:rsidTr="00C12F43">
        <w:tc>
          <w:tcPr>
            <w:tcW w:w="9641" w:type="dxa"/>
            <w:gridSpan w:val="9"/>
            <w:tcBorders>
              <w:top w:val="nil"/>
              <w:left w:val="single" w:sz="4" w:space="0" w:color="auto"/>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142" w:type="dxa"/>
            <w:tcBorders>
              <w:top w:val="nil"/>
              <w:left w:val="single" w:sz="4" w:space="0" w:color="auto"/>
              <w:bottom w:val="nil"/>
              <w:right w:val="nil"/>
            </w:tcBorders>
          </w:tcPr>
          <w:p w:rsidR="00C12F43" w:rsidRDefault="00C12F43">
            <w:pPr>
              <w:pStyle w:val="CRCoverPage"/>
              <w:spacing w:after="0"/>
              <w:jc w:val="right"/>
              <w:rPr>
                <w:noProof/>
                <w:lang w:eastAsia="fr-FR"/>
              </w:rPr>
            </w:pPr>
          </w:p>
        </w:tc>
        <w:tc>
          <w:tcPr>
            <w:tcW w:w="1559" w:type="dxa"/>
            <w:shd w:val="pct30" w:color="FFFF00" w:fill="auto"/>
            <w:hideMark/>
          </w:tcPr>
          <w:p w:rsidR="00C12F43" w:rsidRDefault="00C12F4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31.102</w:t>
            </w:r>
            <w:r>
              <w:rPr>
                <w:b/>
                <w:noProof/>
                <w:sz w:val="28"/>
                <w:lang w:eastAsia="fr-FR"/>
              </w:rPr>
              <w:fldChar w:fldCharType="end"/>
            </w:r>
          </w:p>
        </w:tc>
        <w:tc>
          <w:tcPr>
            <w:tcW w:w="709" w:type="dxa"/>
            <w:hideMark/>
          </w:tcPr>
          <w:p w:rsidR="00C12F43" w:rsidRDefault="00C12F43">
            <w:pPr>
              <w:pStyle w:val="CRCoverPage"/>
              <w:spacing w:after="0"/>
              <w:jc w:val="center"/>
              <w:rPr>
                <w:noProof/>
                <w:lang w:eastAsia="fr-FR"/>
              </w:rPr>
            </w:pPr>
            <w:r>
              <w:rPr>
                <w:b/>
                <w:noProof/>
                <w:sz w:val="28"/>
                <w:lang w:eastAsia="fr-FR"/>
              </w:rPr>
              <w:t>CR</w:t>
            </w:r>
          </w:p>
        </w:tc>
        <w:tc>
          <w:tcPr>
            <w:tcW w:w="1276" w:type="dxa"/>
            <w:shd w:val="pct30" w:color="FFFF00" w:fill="auto"/>
            <w:hideMark/>
          </w:tcPr>
          <w:p w:rsidR="00C12F43" w:rsidRDefault="00C12F43">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0871</w:t>
            </w:r>
            <w:r>
              <w:rPr>
                <w:b/>
                <w:noProof/>
                <w:sz w:val="28"/>
                <w:lang w:eastAsia="fr-FR"/>
              </w:rPr>
              <w:fldChar w:fldCharType="end"/>
            </w:r>
          </w:p>
        </w:tc>
        <w:tc>
          <w:tcPr>
            <w:tcW w:w="709" w:type="dxa"/>
            <w:hideMark/>
          </w:tcPr>
          <w:p w:rsidR="00C12F43" w:rsidRDefault="00C12F4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C12F43" w:rsidRDefault="00050014">
            <w:pPr>
              <w:pStyle w:val="CRCoverPage"/>
              <w:spacing w:after="0"/>
              <w:jc w:val="center"/>
              <w:rPr>
                <w:b/>
                <w:noProof/>
                <w:lang w:eastAsia="fr-FR"/>
              </w:rPr>
            </w:pPr>
            <w:r>
              <w:rPr>
                <w:b/>
                <w:noProof/>
                <w:sz w:val="28"/>
                <w:lang w:eastAsia="fr-FR"/>
              </w:rPr>
              <w:t>1</w:t>
            </w:r>
          </w:p>
        </w:tc>
        <w:tc>
          <w:tcPr>
            <w:tcW w:w="2410" w:type="dxa"/>
            <w:hideMark/>
          </w:tcPr>
          <w:p w:rsidR="00C12F43" w:rsidRDefault="00C12F4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C12F43" w:rsidRDefault="00C12F4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16.1.0</w:t>
            </w:r>
            <w:r>
              <w:rPr>
                <w:b/>
                <w:noProof/>
                <w:sz w:val="28"/>
                <w:lang w:eastAsia="fr-FR"/>
              </w:rPr>
              <w:fldChar w:fldCharType="end"/>
            </w:r>
          </w:p>
        </w:tc>
        <w:tc>
          <w:tcPr>
            <w:tcW w:w="143" w:type="dxa"/>
            <w:tcBorders>
              <w:top w:val="nil"/>
              <w:left w:val="nil"/>
              <w:bottom w:val="nil"/>
              <w:right w:val="single" w:sz="4" w:space="0" w:color="auto"/>
            </w:tcBorders>
          </w:tcPr>
          <w:p w:rsidR="00C12F43" w:rsidRDefault="00C12F43">
            <w:pPr>
              <w:pStyle w:val="CRCoverPage"/>
              <w:spacing w:after="0"/>
              <w:rPr>
                <w:noProof/>
                <w:lang w:eastAsia="fr-FR"/>
              </w:rPr>
            </w:pPr>
          </w:p>
        </w:tc>
      </w:tr>
      <w:tr w:rsidR="00C12F43" w:rsidTr="00C12F43">
        <w:tc>
          <w:tcPr>
            <w:tcW w:w="9641" w:type="dxa"/>
            <w:gridSpan w:val="9"/>
            <w:tcBorders>
              <w:top w:val="nil"/>
              <w:left w:val="single" w:sz="4" w:space="0" w:color="auto"/>
              <w:bottom w:val="nil"/>
              <w:right w:val="single" w:sz="4" w:space="0" w:color="auto"/>
            </w:tcBorders>
          </w:tcPr>
          <w:p w:rsidR="00C12F43" w:rsidRDefault="00C12F43">
            <w:pPr>
              <w:pStyle w:val="CRCoverPage"/>
              <w:spacing w:after="0"/>
              <w:rPr>
                <w:noProof/>
                <w:lang w:eastAsia="fr-FR"/>
              </w:rPr>
            </w:pPr>
          </w:p>
        </w:tc>
      </w:tr>
      <w:tr w:rsidR="00C12F43" w:rsidTr="00C12F43">
        <w:tc>
          <w:tcPr>
            <w:tcW w:w="9641" w:type="dxa"/>
            <w:gridSpan w:val="9"/>
            <w:tcBorders>
              <w:top w:val="single" w:sz="4" w:space="0" w:color="auto"/>
              <w:left w:val="nil"/>
              <w:bottom w:val="nil"/>
              <w:right w:val="nil"/>
            </w:tcBorders>
            <w:hideMark/>
          </w:tcPr>
          <w:p w:rsidR="00C12F43" w:rsidRDefault="00C12F4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12F43" w:rsidTr="00C12F43">
        <w:tc>
          <w:tcPr>
            <w:tcW w:w="9641" w:type="dxa"/>
            <w:gridSpan w:val="9"/>
          </w:tcPr>
          <w:p w:rsidR="00C12F43" w:rsidRDefault="00C12F43">
            <w:pPr>
              <w:pStyle w:val="CRCoverPage"/>
              <w:spacing w:after="0"/>
              <w:rPr>
                <w:noProof/>
                <w:sz w:val="8"/>
                <w:szCs w:val="8"/>
                <w:lang w:eastAsia="fr-FR"/>
              </w:rPr>
            </w:pPr>
          </w:p>
        </w:tc>
      </w:tr>
    </w:tbl>
    <w:p w:rsidR="00C12F43" w:rsidRDefault="00C12F43" w:rsidP="00C12F4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2F43" w:rsidTr="00C12F43">
        <w:tc>
          <w:tcPr>
            <w:tcW w:w="2835" w:type="dxa"/>
            <w:hideMark/>
          </w:tcPr>
          <w:p w:rsidR="00C12F43" w:rsidRDefault="00C12F43">
            <w:pPr>
              <w:pStyle w:val="CRCoverPage"/>
              <w:tabs>
                <w:tab w:val="right" w:pos="2751"/>
              </w:tabs>
              <w:spacing w:after="0"/>
              <w:rPr>
                <w:b/>
                <w:i/>
                <w:noProof/>
                <w:lang w:eastAsia="fr-FR"/>
              </w:rPr>
            </w:pPr>
            <w:r>
              <w:rPr>
                <w:b/>
                <w:i/>
                <w:noProof/>
                <w:lang w:eastAsia="fr-FR"/>
              </w:rPr>
              <w:t>Proposed change affects:</w:t>
            </w:r>
          </w:p>
        </w:tc>
        <w:tc>
          <w:tcPr>
            <w:tcW w:w="1418" w:type="dxa"/>
            <w:hideMark/>
          </w:tcPr>
          <w:p w:rsidR="00C12F43" w:rsidRDefault="00C12F4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F43" w:rsidRDefault="00891CB3">
            <w:pPr>
              <w:pStyle w:val="CRCoverPage"/>
              <w:spacing w:after="0"/>
              <w:jc w:val="center"/>
              <w:rPr>
                <w:b/>
                <w:caps/>
                <w:noProof/>
                <w:lang w:eastAsia="fr-FR"/>
              </w:rPr>
            </w:pPr>
            <w:r>
              <w:rPr>
                <w:b/>
                <w:caps/>
                <w:noProof/>
                <w:lang w:eastAsia="fr-FR"/>
              </w:rPr>
              <w:t>X</w:t>
            </w:r>
          </w:p>
        </w:tc>
        <w:tc>
          <w:tcPr>
            <w:tcW w:w="709" w:type="dxa"/>
            <w:tcBorders>
              <w:top w:val="nil"/>
              <w:left w:val="single" w:sz="4" w:space="0" w:color="auto"/>
              <w:bottom w:val="nil"/>
              <w:right w:val="nil"/>
            </w:tcBorders>
            <w:hideMark/>
          </w:tcPr>
          <w:p w:rsidR="00C12F43" w:rsidRDefault="00C12F4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F43" w:rsidRDefault="00891CB3">
            <w:pPr>
              <w:pStyle w:val="CRCoverPage"/>
              <w:spacing w:after="0"/>
              <w:jc w:val="center"/>
              <w:rPr>
                <w:b/>
                <w:caps/>
                <w:noProof/>
                <w:lang w:eastAsia="fr-FR"/>
              </w:rPr>
            </w:pPr>
            <w:r>
              <w:rPr>
                <w:b/>
                <w:caps/>
                <w:noProof/>
                <w:lang w:eastAsia="fr-FR"/>
              </w:rPr>
              <w:t>X</w:t>
            </w:r>
          </w:p>
        </w:tc>
        <w:tc>
          <w:tcPr>
            <w:tcW w:w="2126" w:type="dxa"/>
            <w:hideMark/>
          </w:tcPr>
          <w:p w:rsidR="00C12F43" w:rsidRDefault="00C12F4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F43" w:rsidRDefault="00C12F43">
            <w:pPr>
              <w:pStyle w:val="CRCoverPage"/>
              <w:spacing w:after="0"/>
              <w:jc w:val="center"/>
              <w:rPr>
                <w:b/>
                <w:caps/>
                <w:noProof/>
                <w:lang w:eastAsia="fr-FR"/>
              </w:rPr>
            </w:pPr>
          </w:p>
        </w:tc>
        <w:tc>
          <w:tcPr>
            <w:tcW w:w="1418" w:type="dxa"/>
            <w:hideMark/>
          </w:tcPr>
          <w:p w:rsidR="00C12F43" w:rsidRDefault="00C12F4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F43" w:rsidRDefault="00C12F43">
            <w:pPr>
              <w:pStyle w:val="CRCoverPage"/>
              <w:spacing w:after="0"/>
              <w:jc w:val="center"/>
              <w:rPr>
                <w:b/>
                <w:bCs/>
                <w:caps/>
                <w:noProof/>
                <w:lang w:eastAsia="fr-FR"/>
              </w:rPr>
            </w:pPr>
          </w:p>
        </w:tc>
      </w:tr>
    </w:tbl>
    <w:p w:rsidR="00C12F43" w:rsidRDefault="00C12F43" w:rsidP="00C12F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2F43" w:rsidTr="00C12F43">
        <w:tc>
          <w:tcPr>
            <w:tcW w:w="9640" w:type="dxa"/>
            <w:gridSpan w:val="11"/>
          </w:tcPr>
          <w:p w:rsidR="00C12F43" w:rsidRDefault="00C12F43">
            <w:pPr>
              <w:pStyle w:val="CRCoverPage"/>
              <w:spacing w:after="0"/>
              <w:rPr>
                <w:noProof/>
                <w:sz w:val="8"/>
                <w:szCs w:val="8"/>
                <w:lang w:eastAsia="fr-FR"/>
              </w:rPr>
            </w:pPr>
          </w:p>
        </w:tc>
      </w:tr>
      <w:tr w:rsidR="00C12F43" w:rsidTr="00C12F43">
        <w:tc>
          <w:tcPr>
            <w:tcW w:w="1843" w:type="dxa"/>
            <w:tcBorders>
              <w:top w:val="single" w:sz="4" w:space="0" w:color="auto"/>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Definition of the coding of the Home Network Public Key in EFSUCI_CALC_INFO</w:t>
            </w:r>
            <w:r>
              <w:rPr>
                <w:lang w:eastAsia="fr-FR"/>
              </w:rPr>
              <w:fldChar w:fldCharType="end"/>
            </w:r>
          </w:p>
        </w:tc>
      </w:tr>
      <w:tr w:rsidR="00C12F43" w:rsidTr="00C12F43">
        <w:tc>
          <w:tcPr>
            <w:tcW w:w="1843" w:type="dxa"/>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STMicroelectronics</w:t>
            </w:r>
            <w:r>
              <w:rPr>
                <w:noProof/>
                <w:lang w:eastAsia="fr-FR"/>
              </w:rPr>
              <w:fldChar w:fldCharType="end"/>
            </w:r>
          </w:p>
        </w:tc>
      </w:tr>
      <w:tr w:rsidR="00C12F43" w:rsidTr="00C12F43">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C12F43" w:rsidRDefault="00050014">
            <w:pPr>
              <w:pStyle w:val="CRCoverPage"/>
              <w:spacing w:after="0"/>
              <w:ind w:left="100"/>
              <w:rPr>
                <w:noProof/>
                <w:lang w:eastAsia="fr-FR"/>
              </w:rPr>
            </w:pPr>
            <w:r>
              <w:rPr>
                <w:lang w:eastAsia="fr-FR"/>
              </w:rPr>
              <w:t>CT6</w:t>
            </w:r>
            <w:r w:rsidR="00C12F43">
              <w:rPr>
                <w:lang w:eastAsia="fr-FR"/>
              </w:rPr>
              <w:fldChar w:fldCharType="begin"/>
            </w:r>
            <w:r w:rsidR="00C12F43">
              <w:rPr>
                <w:lang w:eastAsia="fr-FR"/>
              </w:rPr>
              <w:instrText xml:space="preserve"> DOCPROPERTY  SourceIfTsg  \* MERGEFORMAT </w:instrText>
            </w:r>
            <w:r w:rsidR="00C12F43">
              <w:rPr>
                <w:lang w:eastAsia="fr-FR"/>
              </w:rPr>
              <w:fldChar w:fldCharType="end"/>
            </w:r>
          </w:p>
        </w:tc>
      </w:tr>
      <w:tr w:rsidR="00C12F43" w:rsidTr="00C12F43">
        <w:tc>
          <w:tcPr>
            <w:tcW w:w="1843" w:type="dxa"/>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5GS_Ph1-CT</w:t>
            </w:r>
            <w:r>
              <w:rPr>
                <w:noProof/>
                <w:lang w:eastAsia="fr-FR"/>
              </w:rPr>
              <w:fldChar w:fldCharType="end"/>
            </w:r>
          </w:p>
        </w:tc>
        <w:tc>
          <w:tcPr>
            <w:tcW w:w="567" w:type="dxa"/>
          </w:tcPr>
          <w:p w:rsidR="00C12F43" w:rsidRDefault="00C12F43">
            <w:pPr>
              <w:pStyle w:val="CRCoverPage"/>
              <w:spacing w:after="0"/>
              <w:ind w:right="100"/>
              <w:rPr>
                <w:noProof/>
                <w:lang w:eastAsia="fr-FR"/>
              </w:rPr>
            </w:pPr>
          </w:p>
        </w:tc>
        <w:tc>
          <w:tcPr>
            <w:tcW w:w="1417" w:type="dxa"/>
            <w:gridSpan w:val="3"/>
            <w:hideMark/>
          </w:tcPr>
          <w:p w:rsidR="00C12F43" w:rsidRDefault="00C12F4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C12F43" w:rsidRDefault="00C12F43" w:rsidP="00050014">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2019-10-0</w:t>
            </w:r>
            <w:r w:rsidR="00050014">
              <w:rPr>
                <w:noProof/>
                <w:lang w:eastAsia="fr-FR"/>
              </w:rPr>
              <w:t>9</w:t>
            </w:r>
            <w:r>
              <w:rPr>
                <w:noProof/>
                <w:lang w:eastAsia="fr-FR"/>
              </w:rPr>
              <w:fldChar w:fldCharType="end"/>
            </w:r>
          </w:p>
        </w:tc>
      </w:tr>
      <w:tr w:rsidR="00C12F43" w:rsidTr="00C12F43">
        <w:tc>
          <w:tcPr>
            <w:tcW w:w="1843" w:type="dxa"/>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1986" w:type="dxa"/>
            <w:gridSpan w:val="4"/>
          </w:tcPr>
          <w:p w:rsidR="00C12F43" w:rsidRDefault="00C12F43">
            <w:pPr>
              <w:pStyle w:val="CRCoverPage"/>
              <w:spacing w:after="0"/>
              <w:rPr>
                <w:noProof/>
                <w:sz w:val="8"/>
                <w:szCs w:val="8"/>
                <w:lang w:eastAsia="fr-FR"/>
              </w:rPr>
            </w:pPr>
          </w:p>
        </w:tc>
        <w:tc>
          <w:tcPr>
            <w:tcW w:w="2267" w:type="dxa"/>
            <w:gridSpan w:val="2"/>
          </w:tcPr>
          <w:p w:rsidR="00C12F43" w:rsidRDefault="00C12F43">
            <w:pPr>
              <w:pStyle w:val="CRCoverPage"/>
              <w:spacing w:after="0"/>
              <w:rPr>
                <w:noProof/>
                <w:sz w:val="8"/>
                <w:szCs w:val="8"/>
                <w:lang w:eastAsia="fr-FR"/>
              </w:rPr>
            </w:pPr>
          </w:p>
        </w:tc>
        <w:tc>
          <w:tcPr>
            <w:tcW w:w="1417" w:type="dxa"/>
            <w:gridSpan w:val="3"/>
          </w:tcPr>
          <w:p w:rsidR="00C12F43" w:rsidRDefault="00C12F43">
            <w:pPr>
              <w:pStyle w:val="CRCoverPage"/>
              <w:spacing w:after="0"/>
              <w:rPr>
                <w:noProof/>
                <w:sz w:val="8"/>
                <w:szCs w:val="8"/>
                <w:lang w:eastAsia="fr-FR"/>
              </w:rPr>
            </w:pPr>
          </w:p>
        </w:tc>
        <w:tc>
          <w:tcPr>
            <w:tcW w:w="2127" w:type="dxa"/>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rPr>
          <w:cantSplit/>
        </w:trPr>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C12F43" w:rsidRDefault="00C12F43">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A</w:t>
            </w:r>
            <w:r>
              <w:rPr>
                <w:b/>
                <w:noProof/>
                <w:lang w:eastAsia="fr-FR"/>
              </w:rPr>
              <w:fldChar w:fldCharType="end"/>
            </w:r>
          </w:p>
        </w:tc>
        <w:tc>
          <w:tcPr>
            <w:tcW w:w="3402" w:type="dxa"/>
            <w:gridSpan w:val="5"/>
          </w:tcPr>
          <w:p w:rsidR="00C12F43" w:rsidRDefault="00C12F43">
            <w:pPr>
              <w:pStyle w:val="CRCoverPage"/>
              <w:spacing w:after="0"/>
              <w:rPr>
                <w:noProof/>
                <w:lang w:eastAsia="fr-FR"/>
              </w:rPr>
            </w:pPr>
          </w:p>
        </w:tc>
        <w:tc>
          <w:tcPr>
            <w:tcW w:w="1417" w:type="dxa"/>
            <w:gridSpan w:val="3"/>
            <w:hideMark/>
          </w:tcPr>
          <w:p w:rsidR="00C12F43" w:rsidRDefault="00C12F4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12F43" w:rsidTr="00C12F43">
        <w:tc>
          <w:tcPr>
            <w:tcW w:w="1843" w:type="dxa"/>
            <w:tcBorders>
              <w:top w:val="nil"/>
              <w:left w:val="single" w:sz="4" w:space="0" w:color="auto"/>
              <w:bottom w:val="single" w:sz="4" w:space="0" w:color="auto"/>
              <w:right w:val="nil"/>
            </w:tcBorders>
          </w:tcPr>
          <w:p w:rsidR="00C12F43" w:rsidRDefault="00C12F43">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C12F43" w:rsidRDefault="00C12F4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C12F43" w:rsidRDefault="00C12F4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C12F43" w:rsidRDefault="00C12F4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12F43" w:rsidTr="00C12F43">
        <w:tc>
          <w:tcPr>
            <w:tcW w:w="1843" w:type="dxa"/>
          </w:tcPr>
          <w:p w:rsidR="00C12F43" w:rsidRDefault="00C12F43">
            <w:pPr>
              <w:pStyle w:val="CRCoverPage"/>
              <w:spacing w:after="0"/>
              <w:rPr>
                <w:b/>
                <w:i/>
                <w:noProof/>
                <w:sz w:val="8"/>
                <w:szCs w:val="8"/>
                <w:lang w:eastAsia="fr-FR"/>
              </w:rPr>
            </w:pPr>
          </w:p>
        </w:tc>
        <w:tc>
          <w:tcPr>
            <w:tcW w:w="7797" w:type="dxa"/>
            <w:gridSpan w:val="10"/>
          </w:tcPr>
          <w:p w:rsidR="00C12F43" w:rsidRDefault="00C12F43">
            <w:pPr>
              <w:pStyle w:val="CRCoverPage"/>
              <w:spacing w:after="0"/>
              <w:rPr>
                <w:noProof/>
                <w:sz w:val="8"/>
                <w:szCs w:val="8"/>
                <w:lang w:eastAsia="fr-FR"/>
              </w:rPr>
            </w:pPr>
          </w:p>
        </w:tc>
      </w:tr>
      <w:tr w:rsidR="00C12F43" w:rsidTr="00C12F43">
        <w:tc>
          <w:tcPr>
            <w:tcW w:w="2694" w:type="dxa"/>
            <w:gridSpan w:val="2"/>
            <w:tcBorders>
              <w:top w:val="single" w:sz="4" w:space="0" w:color="auto"/>
              <w:left w:val="single" w:sz="4" w:space="0" w:color="auto"/>
              <w:bottom w:val="nil"/>
              <w:right w:val="nil"/>
            </w:tcBorders>
            <w:hideMark/>
          </w:tcPr>
          <w:p w:rsidR="00C12F43" w:rsidRDefault="00C12F43" w:rsidP="00C12F4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rsidR="00C12F43" w:rsidRDefault="00C12F43" w:rsidP="00C12F43">
            <w:pPr>
              <w:pStyle w:val="CRCoverPage"/>
              <w:spacing w:after="0"/>
              <w:rPr>
                <w:noProof/>
              </w:rPr>
            </w:pPr>
            <w:r>
              <w:rPr>
                <w:noProof/>
              </w:rPr>
              <w:t xml:space="preserve">The coding of the Home Network Publick Key </w:t>
            </w:r>
            <w:r>
              <w:t>in EF</w:t>
            </w:r>
            <w:r w:rsidRPr="00817B1E">
              <w:rPr>
                <w:vertAlign w:val="subscript"/>
              </w:rPr>
              <w:t>SUCI_CALC_INFO</w:t>
            </w:r>
            <w:r>
              <w:rPr>
                <w:noProof/>
              </w:rPr>
              <w:t xml:space="preserve"> in case of Protection Scheme Profile A is not defined correctly.</w:t>
            </w:r>
          </w:p>
          <w:p w:rsidR="00C12F43" w:rsidRDefault="00C12F43" w:rsidP="00C12F43">
            <w:pPr>
              <w:pStyle w:val="CRCoverPage"/>
              <w:spacing w:after="0"/>
              <w:ind w:left="100"/>
              <w:rPr>
                <w:noProof/>
              </w:rPr>
            </w:pPr>
          </w:p>
        </w:tc>
      </w:tr>
      <w:tr w:rsidR="00C12F43" w:rsidTr="00C12F43">
        <w:tc>
          <w:tcPr>
            <w:tcW w:w="2694" w:type="dxa"/>
            <w:gridSpan w:val="2"/>
            <w:tcBorders>
              <w:top w:val="nil"/>
              <w:left w:val="single" w:sz="4" w:space="0" w:color="auto"/>
              <w:bottom w:val="nil"/>
              <w:right w:val="nil"/>
            </w:tcBorders>
          </w:tcPr>
          <w:p w:rsidR="00C12F43" w:rsidRDefault="00C12F43" w:rsidP="00C12F4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C12F43" w:rsidRDefault="00C12F43" w:rsidP="00C12F43">
            <w:pPr>
              <w:pStyle w:val="CRCoverPage"/>
              <w:spacing w:after="0"/>
              <w:rPr>
                <w:noProof/>
                <w:sz w:val="8"/>
                <w:szCs w:val="8"/>
              </w:rPr>
            </w:pPr>
          </w:p>
        </w:tc>
      </w:tr>
      <w:tr w:rsidR="00C12F43" w:rsidTr="00C12F43">
        <w:tc>
          <w:tcPr>
            <w:tcW w:w="2694" w:type="dxa"/>
            <w:gridSpan w:val="2"/>
            <w:tcBorders>
              <w:top w:val="nil"/>
              <w:left w:val="single" w:sz="4" w:space="0" w:color="auto"/>
              <w:bottom w:val="nil"/>
              <w:right w:val="nil"/>
            </w:tcBorders>
            <w:hideMark/>
          </w:tcPr>
          <w:p w:rsidR="00C12F43" w:rsidRDefault="00C12F43" w:rsidP="00C12F4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C12F43" w:rsidRDefault="00C12F43" w:rsidP="00C12F43">
            <w:pPr>
              <w:pStyle w:val="CRCoverPage"/>
              <w:spacing w:after="0"/>
              <w:rPr>
                <w:noProof/>
              </w:rPr>
            </w:pPr>
            <w:r>
              <w:rPr>
                <w:noProof/>
              </w:rPr>
              <w:t xml:space="preserve">Adding the reference RFC 7748 to address correct coding for </w:t>
            </w:r>
            <w:r>
              <w:rPr>
                <w:snapToGrid w:val="0"/>
                <w:lang w:val="en-US"/>
              </w:rPr>
              <w:t>Home Network Public Key</w:t>
            </w:r>
            <w:r>
              <w:rPr>
                <w:noProof/>
              </w:rPr>
              <w:t xml:space="preserve"> Protection Scheme Identifier Profile A Public Key  </w:t>
            </w:r>
          </w:p>
        </w:tc>
      </w:tr>
      <w:tr w:rsidR="00C12F43" w:rsidTr="00C12F43">
        <w:tc>
          <w:tcPr>
            <w:tcW w:w="2694" w:type="dxa"/>
            <w:gridSpan w:val="2"/>
            <w:tcBorders>
              <w:top w:val="nil"/>
              <w:left w:val="single" w:sz="4" w:space="0" w:color="auto"/>
              <w:bottom w:val="nil"/>
              <w:right w:val="nil"/>
            </w:tcBorders>
          </w:tcPr>
          <w:p w:rsidR="00C12F43" w:rsidRDefault="00C12F43" w:rsidP="00C12F4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C12F43" w:rsidRDefault="00C12F43" w:rsidP="00C12F43">
            <w:pPr>
              <w:pStyle w:val="CRCoverPage"/>
              <w:spacing w:after="0"/>
              <w:rPr>
                <w:noProof/>
                <w:sz w:val="8"/>
                <w:szCs w:val="8"/>
              </w:rPr>
            </w:pPr>
          </w:p>
        </w:tc>
      </w:tr>
      <w:tr w:rsidR="00C12F43" w:rsidTr="00C12F43">
        <w:tc>
          <w:tcPr>
            <w:tcW w:w="2694" w:type="dxa"/>
            <w:gridSpan w:val="2"/>
            <w:tcBorders>
              <w:top w:val="nil"/>
              <w:left w:val="single" w:sz="4" w:space="0" w:color="auto"/>
              <w:bottom w:val="single" w:sz="4" w:space="0" w:color="auto"/>
              <w:right w:val="nil"/>
            </w:tcBorders>
            <w:hideMark/>
          </w:tcPr>
          <w:p w:rsidR="00C12F43" w:rsidRDefault="00C12F43" w:rsidP="00C12F4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C12F43" w:rsidRDefault="00C12F43" w:rsidP="00C12F43">
            <w:pPr>
              <w:pStyle w:val="CRCoverPage"/>
              <w:spacing w:after="0"/>
              <w:rPr>
                <w:noProof/>
              </w:rPr>
            </w:pPr>
            <w:r>
              <w:rPr>
                <w:noProof/>
              </w:rPr>
              <w:t>ME is not able to parse correctly the Home Network Public Key.</w:t>
            </w:r>
          </w:p>
          <w:p w:rsidR="00C12F43" w:rsidRDefault="00C12F43" w:rsidP="00C12F43">
            <w:pPr>
              <w:pStyle w:val="CRCoverPage"/>
              <w:spacing w:after="0"/>
              <w:rPr>
                <w:noProof/>
              </w:rPr>
            </w:pPr>
            <w:r>
              <w:rPr>
                <w:noProof/>
              </w:rPr>
              <w:t>Risk of different ME implementations and non-interoperable UICCs.</w:t>
            </w:r>
          </w:p>
        </w:tc>
      </w:tr>
      <w:tr w:rsidR="00C12F43" w:rsidTr="00C12F43">
        <w:tc>
          <w:tcPr>
            <w:tcW w:w="2694" w:type="dxa"/>
            <w:gridSpan w:val="2"/>
          </w:tcPr>
          <w:p w:rsidR="00C12F43" w:rsidRDefault="00C12F43">
            <w:pPr>
              <w:pStyle w:val="CRCoverPage"/>
              <w:spacing w:after="0"/>
              <w:rPr>
                <w:b/>
                <w:i/>
                <w:noProof/>
                <w:sz w:val="8"/>
                <w:szCs w:val="8"/>
                <w:lang w:eastAsia="fr-FR"/>
              </w:rPr>
            </w:pPr>
          </w:p>
        </w:tc>
        <w:tc>
          <w:tcPr>
            <w:tcW w:w="6946" w:type="dxa"/>
            <w:gridSpan w:val="9"/>
          </w:tcPr>
          <w:p w:rsidR="00C12F43" w:rsidRDefault="00C12F43">
            <w:pPr>
              <w:pStyle w:val="CRCoverPage"/>
              <w:spacing w:after="0"/>
              <w:rPr>
                <w:noProof/>
                <w:sz w:val="8"/>
                <w:szCs w:val="8"/>
                <w:lang w:eastAsia="fr-FR"/>
              </w:rPr>
            </w:pPr>
          </w:p>
        </w:tc>
      </w:tr>
      <w:tr w:rsidR="00C12F43" w:rsidTr="00C12F43">
        <w:tc>
          <w:tcPr>
            <w:tcW w:w="2694" w:type="dxa"/>
            <w:gridSpan w:val="2"/>
            <w:tcBorders>
              <w:top w:val="single" w:sz="4" w:space="0" w:color="auto"/>
              <w:left w:val="single" w:sz="4" w:space="0" w:color="auto"/>
              <w:bottom w:val="nil"/>
              <w:right w:val="nil"/>
            </w:tcBorders>
            <w:hideMark/>
          </w:tcPr>
          <w:p w:rsidR="00C12F43" w:rsidRDefault="00C12F4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rsidR="00C12F43" w:rsidRDefault="00050014">
            <w:pPr>
              <w:pStyle w:val="CRCoverPage"/>
              <w:spacing w:after="0"/>
              <w:ind w:left="100"/>
              <w:rPr>
                <w:noProof/>
                <w:lang w:eastAsia="fr-FR"/>
              </w:rPr>
            </w:pPr>
            <w:r>
              <w:rPr>
                <w:noProof/>
                <w:lang w:eastAsia="fr-FR"/>
              </w:rPr>
              <w:t>2, 4.4.11.8</w:t>
            </w:r>
          </w:p>
        </w:tc>
      </w:tr>
      <w:tr w:rsidR="00C12F43" w:rsidTr="00C12F43">
        <w:tc>
          <w:tcPr>
            <w:tcW w:w="2694" w:type="dxa"/>
            <w:gridSpan w:val="2"/>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2694" w:type="dxa"/>
            <w:gridSpan w:val="2"/>
            <w:tcBorders>
              <w:top w:val="nil"/>
              <w:left w:val="single" w:sz="4" w:space="0" w:color="auto"/>
              <w:bottom w:val="nil"/>
              <w:right w:val="nil"/>
            </w:tcBorders>
          </w:tcPr>
          <w:p w:rsidR="00C12F43" w:rsidRDefault="00C12F4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C12F43" w:rsidRDefault="00C12F4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C12F43" w:rsidRDefault="00C12F43">
            <w:pPr>
              <w:pStyle w:val="CRCoverPage"/>
              <w:spacing w:after="0"/>
              <w:jc w:val="center"/>
              <w:rPr>
                <w:b/>
                <w:caps/>
                <w:noProof/>
                <w:lang w:eastAsia="fr-FR"/>
              </w:rPr>
            </w:pPr>
            <w:r>
              <w:rPr>
                <w:b/>
                <w:caps/>
                <w:noProof/>
                <w:lang w:eastAsia="fr-FR"/>
              </w:rPr>
              <w:t>N</w:t>
            </w:r>
          </w:p>
        </w:tc>
        <w:tc>
          <w:tcPr>
            <w:tcW w:w="2977" w:type="dxa"/>
            <w:gridSpan w:val="4"/>
          </w:tcPr>
          <w:p w:rsidR="00C12F43" w:rsidRDefault="00C12F4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C12F43" w:rsidRDefault="00C12F43">
            <w:pPr>
              <w:pStyle w:val="CRCoverPage"/>
              <w:spacing w:after="0"/>
              <w:ind w:left="99"/>
              <w:rPr>
                <w:noProof/>
                <w:lang w:eastAsia="fr-FR"/>
              </w:rPr>
            </w:pPr>
          </w:p>
        </w:tc>
      </w:tr>
      <w:tr w:rsidR="00C12F43" w:rsidTr="00C12F43">
        <w:tc>
          <w:tcPr>
            <w:tcW w:w="2694" w:type="dxa"/>
            <w:gridSpan w:val="2"/>
            <w:tcBorders>
              <w:top w:val="nil"/>
              <w:left w:val="single" w:sz="4" w:space="0" w:color="auto"/>
              <w:bottom w:val="nil"/>
              <w:right w:val="nil"/>
            </w:tcBorders>
            <w:hideMark/>
          </w:tcPr>
          <w:p w:rsidR="00C12F43" w:rsidRDefault="00C12F4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C12F43" w:rsidRDefault="00C12F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891CB3">
            <w:pPr>
              <w:pStyle w:val="CRCoverPage"/>
              <w:spacing w:after="0"/>
              <w:jc w:val="center"/>
              <w:rPr>
                <w:b/>
                <w:caps/>
                <w:noProof/>
                <w:lang w:eastAsia="fr-FR"/>
              </w:rPr>
            </w:pPr>
            <w:r>
              <w:rPr>
                <w:b/>
                <w:caps/>
                <w:noProof/>
                <w:lang w:eastAsia="fr-FR"/>
              </w:rPr>
              <w:t>N</w:t>
            </w:r>
          </w:p>
        </w:tc>
        <w:tc>
          <w:tcPr>
            <w:tcW w:w="2977" w:type="dxa"/>
            <w:gridSpan w:val="4"/>
            <w:hideMark/>
          </w:tcPr>
          <w:p w:rsidR="00C12F43" w:rsidRDefault="00C12F4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C12F43" w:rsidRDefault="00C12F43">
            <w:pPr>
              <w:pStyle w:val="CRCoverPage"/>
              <w:spacing w:after="0"/>
              <w:ind w:left="99"/>
              <w:rPr>
                <w:noProof/>
                <w:lang w:eastAsia="fr-FR"/>
              </w:rPr>
            </w:pPr>
            <w:r>
              <w:rPr>
                <w:noProof/>
                <w:lang w:eastAsia="fr-FR"/>
              </w:rPr>
              <w:t xml:space="preserve">TS/TR ... CR ... </w:t>
            </w:r>
          </w:p>
        </w:tc>
      </w:tr>
      <w:tr w:rsidR="00C12F43" w:rsidTr="00C12F43">
        <w:tc>
          <w:tcPr>
            <w:tcW w:w="2694" w:type="dxa"/>
            <w:gridSpan w:val="2"/>
            <w:tcBorders>
              <w:top w:val="nil"/>
              <w:left w:val="single" w:sz="4" w:space="0" w:color="auto"/>
              <w:bottom w:val="nil"/>
              <w:right w:val="nil"/>
            </w:tcBorders>
            <w:hideMark/>
          </w:tcPr>
          <w:p w:rsidR="00C12F43" w:rsidRDefault="00C12F4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C12F43" w:rsidRDefault="00C12F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891CB3">
            <w:pPr>
              <w:pStyle w:val="CRCoverPage"/>
              <w:spacing w:after="0"/>
              <w:jc w:val="center"/>
              <w:rPr>
                <w:b/>
                <w:caps/>
                <w:noProof/>
                <w:lang w:eastAsia="fr-FR"/>
              </w:rPr>
            </w:pPr>
            <w:r>
              <w:rPr>
                <w:b/>
                <w:caps/>
                <w:noProof/>
                <w:lang w:eastAsia="fr-FR"/>
              </w:rPr>
              <w:t>N</w:t>
            </w:r>
          </w:p>
        </w:tc>
        <w:tc>
          <w:tcPr>
            <w:tcW w:w="2977" w:type="dxa"/>
            <w:gridSpan w:val="4"/>
            <w:hideMark/>
          </w:tcPr>
          <w:p w:rsidR="00C12F43" w:rsidRDefault="00C12F4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C12F43" w:rsidRDefault="00C12F43">
            <w:pPr>
              <w:pStyle w:val="CRCoverPage"/>
              <w:spacing w:after="0"/>
              <w:ind w:left="99"/>
              <w:rPr>
                <w:noProof/>
                <w:lang w:eastAsia="fr-FR"/>
              </w:rPr>
            </w:pPr>
            <w:r>
              <w:rPr>
                <w:noProof/>
                <w:lang w:eastAsia="fr-FR"/>
              </w:rPr>
              <w:t xml:space="preserve">TS/TR ... CR ... </w:t>
            </w:r>
          </w:p>
        </w:tc>
      </w:tr>
      <w:tr w:rsidR="00C12F43" w:rsidTr="00C12F43">
        <w:tc>
          <w:tcPr>
            <w:tcW w:w="2694" w:type="dxa"/>
            <w:gridSpan w:val="2"/>
            <w:tcBorders>
              <w:top w:val="nil"/>
              <w:left w:val="single" w:sz="4" w:space="0" w:color="auto"/>
              <w:bottom w:val="nil"/>
              <w:right w:val="nil"/>
            </w:tcBorders>
            <w:hideMark/>
          </w:tcPr>
          <w:p w:rsidR="00C12F43" w:rsidRDefault="00C12F4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12F43" w:rsidRDefault="00C12F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891CB3">
            <w:pPr>
              <w:pStyle w:val="CRCoverPage"/>
              <w:spacing w:after="0"/>
              <w:jc w:val="center"/>
              <w:rPr>
                <w:b/>
                <w:caps/>
                <w:noProof/>
                <w:lang w:eastAsia="fr-FR"/>
              </w:rPr>
            </w:pPr>
            <w:r>
              <w:rPr>
                <w:b/>
                <w:caps/>
                <w:noProof/>
                <w:lang w:eastAsia="fr-FR"/>
              </w:rPr>
              <w:t>N</w:t>
            </w:r>
          </w:p>
        </w:tc>
        <w:tc>
          <w:tcPr>
            <w:tcW w:w="2977" w:type="dxa"/>
            <w:gridSpan w:val="4"/>
            <w:hideMark/>
          </w:tcPr>
          <w:p w:rsidR="00C12F43" w:rsidRDefault="00C12F4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C12F43" w:rsidRDefault="00C12F43">
            <w:pPr>
              <w:pStyle w:val="CRCoverPage"/>
              <w:spacing w:after="0"/>
              <w:ind w:left="99"/>
              <w:rPr>
                <w:noProof/>
                <w:lang w:eastAsia="fr-FR"/>
              </w:rPr>
            </w:pPr>
            <w:r>
              <w:rPr>
                <w:noProof/>
                <w:lang w:eastAsia="fr-FR"/>
              </w:rPr>
              <w:t xml:space="preserve">TS/TR ... CR ... </w:t>
            </w:r>
          </w:p>
        </w:tc>
      </w:tr>
      <w:tr w:rsidR="00C12F43" w:rsidTr="00C12F43">
        <w:tc>
          <w:tcPr>
            <w:tcW w:w="2694" w:type="dxa"/>
            <w:gridSpan w:val="2"/>
            <w:tcBorders>
              <w:top w:val="nil"/>
              <w:left w:val="single" w:sz="4" w:space="0" w:color="auto"/>
              <w:bottom w:val="nil"/>
              <w:right w:val="nil"/>
            </w:tcBorders>
          </w:tcPr>
          <w:p w:rsidR="00C12F43" w:rsidRDefault="00C12F43">
            <w:pPr>
              <w:pStyle w:val="CRCoverPage"/>
              <w:spacing w:after="0"/>
              <w:rPr>
                <w:b/>
                <w:i/>
                <w:noProof/>
                <w:lang w:eastAsia="fr-FR"/>
              </w:rPr>
            </w:pPr>
          </w:p>
        </w:tc>
        <w:tc>
          <w:tcPr>
            <w:tcW w:w="6946" w:type="dxa"/>
            <w:gridSpan w:val="9"/>
            <w:tcBorders>
              <w:top w:val="nil"/>
              <w:left w:val="nil"/>
              <w:bottom w:val="nil"/>
              <w:right w:val="single" w:sz="4" w:space="0" w:color="auto"/>
            </w:tcBorders>
          </w:tcPr>
          <w:p w:rsidR="00C12F43" w:rsidRDefault="00C12F43">
            <w:pPr>
              <w:pStyle w:val="CRCoverPage"/>
              <w:spacing w:after="0"/>
              <w:rPr>
                <w:noProof/>
                <w:lang w:eastAsia="fr-FR"/>
              </w:rPr>
            </w:pPr>
          </w:p>
        </w:tc>
      </w:tr>
      <w:tr w:rsidR="00C12F43" w:rsidTr="00C12F43">
        <w:tc>
          <w:tcPr>
            <w:tcW w:w="2694" w:type="dxa"/>
            <w:gridSpan w:val="2"/>
            <w:tcBorders>
              <w:top w:val="nil"/>
              <w:left w:val="single" w:sz="4" w:space="0" w:color="auto"/>
              <w:bottom w:val="single" w:sz="4" w:space="0" w:color="auto"/>
              <w:right w:val="nil"/>
            </w:tcBorders>
            <w:hideMark/>
          </w:tcPr>
          <w:p w:rsidR="00C12F43" w:rsidRDefault="00C12F4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C12F43" w:rsidRDefault="00C12F43">
            <w:pPr>
              <w:pStyle w:val="CRCoverPage"/>
              <w:spacing w:after="0"/>
              <w:ind w:left="100"/>
              <w:rPr>
                <w:noProof/>
                <w:lang w:eastAsia="fr-FR"/>
              </w:rPr>
            </w:pPr>
          </w:p>
        </w:tc>
      </w:tr>
      <w:tr w:rsidR="00C12F43" w:rsidTr="00C12F43">
        <w:tc>
          <w:tcPr>
            <w:tcW w:w="2694" w:type="dxa"/>
            <w:gridSpan w:val="2"/>
            <w:tcBorders>
              <w:top w:val="single" w:sz="4" w:space="0" w:color="auto"/>
              <w:left w:val="nil"/>
              <w:bottom w:val="single" w:sz="4" w:space="0" w:color="auto"/>
              <w:right w:val="nil"/>
            </w:tcBorders>
          </w:tcPr>
          <w:p w:rsidR="00C12F43" w:rsidRDefault="00C12F4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C12F43" w:rsidRDefault="00C12F43">
            <w:pPr>
              <w:pStyle w:val="CRCoverPage"/>
              <w:spacing w:after="0"/>
              <w:ind w:left="100"/>
              <w:rPr>
                <w:noProof/>
                <w:sz w:val="8"/>
                <w:szCs w:val="8"/>
                <w:lang w:eastAsia="fr-FR"/>
              </w:rPr>
            </w:pPr>
          </w:p>
        </w:tc>
      </w:tr>
      <w:tr w:rsidR="00C12F43" w:rsidTr="00C12F43">
        <w:tc>
          <w:tcPr>
            <w:tcW w:w="2694" w:type="dxa"/>
            <w:gridSpan w:val="2"/>
            <w:tcBorders>
              <w:top w:val="single" w:sz="4" w:space="0" w:color="auto"/>
              <w:left w:val="single" w:sz="4" w:space="0" w:color="auto"/>
              <w:bottom w:val="single" w:sz="4" w:space="0" w:color="auto"/>
              <w:right w:val="nil"/>
            </w:tcBorders>
            <w:hideMark/>
          </w:tcPr>
          <w:p w:rsidR="00C12F43" w:rsidRDefault="00C12F4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C12F43" w:rsidRDefault="00C12F43">
            <w:pPr>
              <w:pStyle w:val="CRCoverPage"/>
              <w:spacing w:after="0"/>
              <w:ind w:left="100"/>
              <w:rPr>
                <w:noProof/>
                <w:lang w:eastAsia="fr-FR"/>
              </w:rPr>
            </w:pPr>
          </w:p>
        </w:tc>
      </w:tr>
    </w:tbl>
    <w:p w:rsidR="00C12F43" w:rsidRDefault="00C12F43" w:rsidP="00C12F43">
      <w:pPr>
        <w:pStyle w:val="CRCoverPage"/>
        <w:spacing w:after="0"/>
        <w:rPr>
          <w:noProof/>
          <w:sz w:val="8"/>
          <w:szCs w:val="8"/>
        </w:rPr>
      </w:pPr>
    </w:p>
    <w:p w:rsidR="00C12F43" w:rsidRDefault="00C12F43" w:rsidP="00C12F43">
      <w:pPr>
        <w:spacing w:after="0"/>
        <w:rPr>
          <w:noProof/>
        </w:rPr>
        <w:sectPr w:rsidR="00C12F43">
          <w:footnotePr>
            <w:numRestart w:val="eachSect"/>
          </w:footnotePr>
          <w:pgSz w:w="11907" w:h="16840"/>
          <w:pgMar w:top="1418" w:right="1134" w:bottom="1134" w:left="1134" w:header="680" w:footer="567" w:gutter="0"/>
          <w:cols w:space="720"/>
        </w:sectPr>
      </w:pPr>
    </w:p>
    <w:p w:rsidR="00FC7A42" w:rsidRDefault="00FC7A42" w:rsidP="00FC7A4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9320B1" w:rsidRDefault="009320B1" w:rsidP="00FC7A42">
      <w:pPr>
        <w:jc w:val="center"/>
        <w:rPr>
          <w:noProof/>
        </w:rPr>
      </w:pPr>
    </w:p>
    <w:p w:rsidR="009320B1" w:rsidRDefault="009320B1" w:rsidP="009320B1">
      <w:pPr>
        <w:pStyle w:val="Heading1"/>
      </w:pPr>
      <w:bookmarkStart w:id="3" w:name="_Toc11052261"/>
      <w:r>
        <w:t>2</w:t>
      </w:r>
      <w:r>
        <w:tab/>
        <w:t>References</w:t>
      </w:r>
      <w:bookmarkEnd w:id="3"/>
    </w:p>
    <w:p w:rsidR="009320B1" w:rsidRDefault="009320B1" w:rsidP="009320B1">
      <w:r>
        <w:t>The following documents contain provisions which, through reference in this text, constitute provisions of the present document.</w:t>
      </w:r>
    </w:p>
    <w:p w:rsidR="009320B1" w:rsidRDefault="009320B1" w:rsidP="009320B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320B1" w:rsidRDefault="009320B1" w:rsidP="009320B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9320B1" w:rsidRDefault="009320B1" w:rsidP="009320B1">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20B1" w:rsidRDefault="009320B1" w:rsidP="009320B1">
      <w:pPr>
        <w:pStyle w:val="EX"/>
      </w:pPr>
      <w:r>
        <w:t>[1]</w:t>
      </w:r>
      <w:r>
        <w:tab/>
        <w:t>3GPP TS 21.111: "USIM and IC Card Requirements".</w:t>
      </w:r>
    </w:p>
    <w:p w:rsidR="009320B1" w:rsidRDefault="009320B1" w:rsidP="009320B1">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9320B1" w:rsidRDefault="009320B1" w:rsidP="009320B1">
      <w:pPr>
        <w:pStyle w:val="EX"/>
      </w:pPr>
      <w:r w:rsidRPr="00390B9F">
        <w:rPr>
          <w:highlight w:val="yellow"/>
        </w:rPr>
        <w:t>…</w:t>
      </w:r>
    </w:p>
    <w:p w:rsidR="009320B1" w:rsidRDefault="009320B1" w:rsidP="009320B1">
      <w:pPr>
        <w:pStyle w:val="EX"/>
      </w:pPr>
      <w:r>
        <w:t>[59]</w:t>
      </w:r>
      <w:r>
        <w:tab/>
        <w:t>OMA Smartcard-Web-Server Approved Version 1.1 - 12 May 2009 (OMA TS Smartcard_Web_Server-V1_1-20090512-A)</w:t>
      </w:r>
      <w:proofErr w:type="gramStart"/>
      <w:r>
        <w:t>.[</w:t>
      </w:r>
      <w:proofErr w:type="gramEnd"/>
      <w:r>
        <w:t>60]</w:t>
      </w:r>
      <w:r>
        <w:tab/>
        <w:t>ISO/IEC 15948:2003: "Information technology - Computer graphics and image processing - Portable Network Graphics (PNG): Functional specification".</w:t>
      </w:r>
    </w:p>
    <w:p w:rsidR="009320B1" w:rsidRDefault="009320B1" w:rsidP="009320B1">
      <w:pPr>
        <w:pStyle w:val="EX"/>
      </w:pPr>
      <w:r>
        <w:t>[61]</w:t>
      </w:r>
      <w:r>
        <w:tab/>
        <w:t>Void</w:t>
      </w:r>
    </w:p>
    <w:p w:rsidR="009320B1" w:rsidRDefault="009320B1" w:rsidP="009320B1">
      <w:pPr>
        <w:pStyle w:val="EX"/>
      </w:pPr>
      <w:r w:rsidDel="009C0A82">
        <w:t xml:space="preserve"> </w:t>
      </w:r>
      <w:r>
        <w:t>[62]</w:t>
      </w:r>
      <w:r>
        <w:tab/>
        <w:t xml:space="preserve">ETSI TS 101 </w:t>
      </w:r>
      <w:proofErr w:type="gramStart"/>
      <w:r>
        <w:t>220 :</w:t>
      </w:r>
      <w:proofErr w:type="gramEnd"/>
      <w:r>
        <w:t xml:space="preserve"> "Smart Cards; ETSI numbering system for telecommunication application providers".</w:t>
      </w:r>
    </w:p>
    <w:p w:rsidR="009320B1" w:rsidRDefault="009320B1" w:rsidP="009320B1">
      <w:pPr>
        <w:pStyle w:val="EX"/>
      </w:pPr>
      <w:r w:rsidRPr="009C0A82">
        <w:rPr>
          <w:highlight w:val="yellow"/>
        </w:rPr>
        <w:t>…</w:t>
      </w:r>
    </w:p>
    <w:p w:rsidR="009320B1" w:rsidRDefault="009320B1" w:rsidP="009320B1">
      <w:pPr>
        <w:pStyle w:val="EX"/>
      </w:pPr>
      <w:r>
        <w:t>[105]</w:t>
      </w:r>
      <w:r>
        <w:tab/>
        <w:t xml:space="preserve">3GPP TS 33.501: </w:t>
      </w:r>
      <w:r w:rsidRPr="00727519">
        <w:t>"</w:t>
      </w:r>
      <w:r>
        <w:t>Security architecture and procedures for 5G System</w:t>
      </w:r>
      <w:r w:rsidRPr="00727519">
        <w:t>"</w:t>
      </w:r>
      <w:r>
        <w:t>.</w:t>
      </w:r>
    </w:p>
    <w:p w:rsidR="009320B1" w:rsidRDefault="009320B1" w:rsidP="009320B1">
      <w:pPr>
        <w:pStyle w:val="EX"/>
      </w:pPr>
      <w:r w:rsidRPr="002E3D34">
        <w:t>[</w:t>
      </w:r>
      <w:r>
        <w:t>106</w:t>
      </w:r>
      <w:r w:rsidRPr="002E3D34">
        <w:t>]</w:t>
      </w:r>
      <w:r w:rsidRPr="002E3D34">
        <w:tab/>
      </w:r>
      <w:r>
        <w:t>3GPP TS 22.261: "Service requirements for the 5G system; Stage 1".</w:t>
      </w:r>
    </w:p>
    <w:p w:rsidR="009320B1" w:rsidRDefault="009320B1" w:rsidP="009320B1">
      <w:pPr>
        <w:pStyle w:val="EX"/>
      </w:pPr>
      <w:r>
        <w:t>[1</w:t>
      </w:r>
      <w:r w:rsidR="00792A86">
        <w:t>07</w:t>
      </w:r>
      <w:r>
        <w:t>]</w:t>
      </w:r>
      <w:r>
        <w:tab/>
        <w:t>IETF RFC 5480: "</w:t>
      </w:r>
      <w:r w:rsidRPr="00390B9F">
        <w:t>Elliptic Curve Cryptography Subject Public Key Information</w:t>
      </w:r>
      <w:r>
        <w:t>".</w:t>
      </w:r>
    </w:p>
    <w:p w:rsidR="009320B1" w:rsidRDefault="009320B1" w:rsidP="009320B1">
      <w:pPr>
        <w:pStyle w:val="EX"/>
        <w:rPr>
          <w:ins w:id="4" w:author="Sofia MASSASCUSA" w:date="2019-10-02T18:49:00Z"/>
        </w:rPr>
      </w:pPr>
      <w:ins w:id="5" w:author="Sofia MASSASCUSA" w:date="2019-10-02T18:49:00Z">
        <w:r>
          <w:t>[1XX]</w:t>
        </w:r>
        <w:r>
          <w:tab/>
          <w:t>IETF RFC 7748: "</w:t>
        </w:r>
      </w:ins>
      <w:ins w:id="6" w:author="Sofia MASSASCUSA" w:date="2019-10-02T18:50:00Z">
        <w:r>
          <w:t>Elliptic Curves for Security</w:t>
        </w:r>
      </w:ins>
      <w:ins w:id="7" w:author="Sofia MASSASCUSA" w:date="2019-10-02T18:49:00Z">
        <w:r>
          <w:t>".</w:t>
        </w:r>
      </w:ins>
    </w:p>
    <w:p w:rsidR="009320B1" w:rsidRDefault="009320B1" w:rsidP="009320B1">
      <w:pPr>
        <w:pStyle w:val="EX"/>
      </w:pPr>
    </w:p>
    <w:p w:rsidR="009320B1" w:rsidRDefault="009320B1" w:rsidP="009320B1">
      <w:pPr>
        <w:jc w:val="center"/>
        <w:rPr>
          <w:noProof/>
          <w:highlight w:val="green"/>
        </w:rPr>
      </w:pPr>
    </w:p>
    <w:p w:rsidR="009320B1" w:rsidRDefault="009320B1" w:rsidP="009320B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320B1" w:rsidRDefault="009320B1" w:rsidP="00FC7A42">
      <w:pPr>
        <w:jc w:val="center"/>
        <w:rPr>
          <w:noProof/>
        </w:rPr>
      </w:pPr>
    </w:p>
    <w:p w:rsidR="00FC7A42" w:rsidRDefault="00FC7A42">
      <w:pPr>
        <w:spacing w:after="0"/>
        <w:rPr>
          <w:rFonts w:ascii="Arial" w:hAnsi="Arial"/>
          <w:sz w:val="28"/>
        </w:rPr>
      </w:pPr>
      <w:bookmarkStart w:id="8" w:name="_Toc11052473"/>
    </w:p>
    <w:p w:rsidR="001011A7" w:rsidRDefault="001011A7" w:rsidP="001011A7">
      <w:pPr>
        <w:pStyle w:val="Heading3"/>
      </w:pPr>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8"/>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t>If service n°124 is not "available" in EF</w:t>
      </w:r>
      <w:r>
        <w:rPr>
          <w:vertAlign w:val="subscript"/>
        </w:rPr>
        <w:t>UST</w:t>
      </w:r>
      <w:r>
        <w:t>, this file shall not be available to the ME.</w:t>
      </w:r>
    </w:p>
    <w:p w:rsidR="001011A7" w:rsidRDefault="001011A7" w:rsidP="001011A7">
      <w:pPr>
        <w:pStyle w:val="NO"/>
      </w:pPr>
      <w:r>
        <w:lastRenderedPageBreak/>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w:t>
      </w:r>
      <w:r>
        <w:rPr>
          <w:lang w:val="en-US"/>
        </w:rPr>
        <w:lastRenderedPageBreak/>
        <w:t>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180A1F" w:rsidRDefault="00180A1F" w:rsidP="00180A1F">
      <w:pPr>
        <w:pStyle w:val="B1"/>
        <w:keepNext/>
        <w:keepLines/>
        <w:spacing w:after="0"/>
        <w:ind w:left="284" w:hanging="1"/>
      </w:pPr>
      <w:r>
        <w:t>The Home Network Public Key is coded in hexadecimal digits as described in</w:t>
      </w:r>
      <w:del w:id="9" w:author="Sofia MASSASCUSA" w:date="2019-10-04T11:37:00Z">
        <w:r w:rsidDel="0033593D">
          <w:delText xml:space="preserve"> IETF RFC 5480 [107]</w:delText>
        </w:r>
      </w:del>
      <w:ins w:id="10" w:author="Sofia MASSASCUSA" w:date="2019-10-02T18:09:00Z">
        <w:r w:rsidR="006577A7">
          <w:t xml:space="preserve"> IETF RFC 7748</w:t>
        </w:r>
      </w:ins>
      <w:ins w:id="11" w:author="Sofia MASSASCUSA" w:date="2019-10-02T18:50:00Z">
        <w:r w:rsidR="00AB5960">
          <w:t xml:space="preserve"> [1XX]</w:t>
        </w:r>
      </w:ins>
      <w:ins w:id="12" w:author="Sofia MASSASCUSA" w:date="2019-10-04T11:38:00Z">
        <w:r w:rsidR="0033593D">
          <w:t xml:space="preserve"> (for Protection Scheme Profile A) and in IETF RFC 5480 [107]</w:t>
        </w:r>
      </w:ins>
      <w:ins w:id="13" w:author="Sofia MASSASCUSA" w:date="2019-10-02T18:09:00Z">
        <w:r w:rsidR="006577A7">
          <w:t xml:space="preserve"> (</w:t>
        </w:r>
      </w:ins>
      <w:ins w:id="14" w:author="Sofia MASSASCUSA" w:date="2019-10-02T18:24:00Z">
        <w:r w:rsidR="00D166C8" w:rsidRPr="00D166C8">
          <w:t>for</w:t>
        </w:r>
        <w:r w:rsidR="00D166C8">
          <w:t xml:space="preserve"> Protection scheme </w:t>
        </w:r>
      </w:ins>
      <w:ins w:id="15" w:author="Sofia MASSASCUSA" w:date="2019-10-02T18:38:00Z">
        <w:r w:rsidR="00E57222">
          <w:t>P</w:t>
        </w:r>
      </w:ins>
      <w:ins w:id="16" w:author="Sofia MASSASCUSA" w:date="2019-10-02T18:24:00Z">
        <w:r w:rsidR="00D166C8">
          <w:t>rofile B</w:t>
        </w:r>
      </w:ins>
      <w:ins w:id="17" w:author="Sofia MASSASCUSA" w:date="2019-10-02T18:09:00Z">
        <w:r w:rsidR="006577A7">
          <w:t>)</w:t>
        </w:r>
      </w:ins>
      <w:r>
        <w:t>. The length of the Home Network Public Key depends on the Protection Scheme</w:t>
      </w:r>
      <w:r w:rsidRPr="005210DC">
        <w:t xml:space="preserve"> </w:t>
      </w:r>
      <w:r>
        <w:t>and the form of the Home Network Public Key (e.g. compressed or uncompressed).</w:t>
      </w:r>
    </w:p>
    <w:p w:rsidR="0033593D" w:rsidRDefault="0033593D" w:rsidP="00180A1F">
      <w:pPr>
        <w:pStyle w:val="B1"/>
        <w:keepNext/>
        <w:keepLines/>
        <w:spacing w:after="0"/>
        <w:ind w:left="284" w:hanging="1"/>
      </w:pP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8FA" w:rsidRDefault="005D58FA">
      <w:r>
        <w:separator/>
      </w:r>
    </w:p>
  </w:endnote>
  <w:endnote w:type="continuationSeparator" w:id="0">
    <w:p w:rsidR="005D58FA" w:rsidRDefault="005D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8FA" w:rsidRDefault="005D58FA">
      <w:r>
        <w:separator/>
      </w:r>
    </w:p>
  </w:footnote>
  <w:footnote w:type="continuationSeparator" w:id="0">
    <w:p w:rsidR="005D58FA" w:rsidRDefault="005D5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fia MASSASCUSA">
    <w15:presenceInfo w15:providerId="AD" w15:userId="S-1-5-21-2000478354-220523388-725345543-656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Ver" w:val="ᩊᩅᩇ"/>
    <w:docVar w:name="CheckSum" w:val="ᩌᩇᩎᩍ"/>
    <w:docVar w:name="CLIName" w:val="ᩬ᪅ᩚ᪃᩸᪊᪊᪀᩽᪀᩼᩻"/>
    <w:docVar w:name="DateTime" w:val="ᩈᩇᩆᩉᩆᩉᩇᩈᩐᨷᨷᩈᩍᩑᩊᩈᨷᨿᩞᩤᩫᩂᩉᩑᩇᩀ"/>
    <w:docVar w:name="DoneBy" w:val="ᩪᩫᩳ᪊᪆᩽᪀᩸ᨷ᪄᩸᪊᪊᩸᪊᩺᪌᪊᩸"/>
    <w:docVar w:name="IPAddress" w:val="ᩤᩩᩚᩚᩮᩣᩇᩈᩇᩍ"/>
    <w:docVar w:name="Random" w:val="23"/>
  </w:docVars>
  <w:rsids>
    <w:rsidRoot w:val="00022E4A"/>
    <w:rsid w:val="000072E6"/>
    <w:rsid w:val="00016CA1"/>
    <w:rsid w:val="00022E4A"/>
    <w:rsid w:val="00047C0F"/>
    <w:rsid w:val="00050014"/>
    <w:rsid w:val="00060CF5"/>
    <w:rsid w:val="00086631"/>
    <w:rsid w:val="000A6394"/>
    <w:rsid w:val="000B7FED"/>
    <w:rsid w:val="000C038A"/>
    <w:rsid w:val="000C6598"/>
    <w:rsid w:val="001011A7"/>
    <w:rsid w:val="00145D43"/>
    <w:rsid w:val="00180A1F"/>
    <w:rsid w:val="00192C46"/>
    <w:rsid w:val="001A08B3"/>
    <w:rsid w:val="001A7B60"/>
    <w:rsid w:val="001B52F0"/>
    <w:rsid w:val="001B7A65"/>
    <w:rsid w:val="001E41F3"/>
    <w:rsid w:val="0024446E"/>
    <w:rsid w:val="0026004D"/>
    <w:rsid w:val="002640DD"/>
    <w:rsid w:val="00275D12"/>
    <w:rsid w:val="002814CB"/>
    <w:rsid w:val="00284FEB"/>
    <w:rsid w:val="002860C4"/>
    <w:rsid w:val="002B5741"/>
    <w:rsid w:val="002F7B5B"/>
    <w:rsid w:val="00305409"/>
    <w:rsid w:val="0033593D"/>
    <w:rsid w:val="003609EF"/>
    <w:rsid w:val="0036231A"/>
    <w:rsid w:val="00374DD4"/>
    <w:rsid w:val="003E1A36"/>
    <w:rsid w:val="00410371"/>
    <w:rsid w:val="004242F1"/>
    <w:rsid w:val="00435092"/>
    <w:rsid w:val="00485916"/>
    <w:rsid w:val="004B75B7"/>
    <w:rsid w:val="004D1D00"/>
    <w:rsid w:val="0051580D"/>
    <w:rsid w:val="005210DC"/>
    <w:rsid w:val="0052263B"/>
    <w:rsid w:val="00547111"/>
    <w:rsid w:val="00592D74"/>
    <w:rsid w:val="0059559F"/>
    <w:rsid w:val="005C582F"/>
    <w:rsid w:val="005D58FA"/>
    <w:rsid w:val="005E2C44"/>
    <w:rsid w:val="00621188"/>
    <w:rsid w:val="006257ED"/>
    <w:rsid w:val="006474BC"/>
    <w:rsid w:val="006577A7"/>
    <w:rsid w:val="00665F0C"/>
    <w:rsid w:val="00695808"/>
    <w:rsid w:val="006B46FB"/>
    <w:rsid w:val="006B62A4"/>
    <w:rsid w:val="006E21FB"/>
    <w:rsid w:val="00792342"/>
    <w:rsid w:val="00792A86"/>
    <w:rsid w:val="007977A8"/>
    <w:rsid w:val="007B512A"/>
    <w:rsid w:val="007C2097"/>
    <w:rsid w:val="007D6A07"/>
    <w:rsid w:val="007F7259"/>
    <w:rsid w:val="008040A8"/>
    <w:rsid w:val="008279FA"/>
    <w:rsid w:val="008626E7"/>
    <w:rsid w:val="00870EE7"/>
    <w:rsid w:val="00877BDD"/>
    <w:rsid w:val="008863B9"/>
    <w:rsid w:val="00891CB3"/>
    <w:rsid w:val="008A45A6"/>
    <w:rsid w:val="008F686C"/>
    <w:rsid w:val="009148DE"/>
    <w:rsid w:val="009320B1"/>
    <w:rsid w:val="00941E30"/>
    <w:rsid w:val="00956F24"/>
    <w:rsid w:val="009733BA"/>
    <w:rsid w:val="009777D9"/>
    <w:rsid w:val="00991B88"/>
    <w:rsid w:val="009A5753"/>
    <w:rsid w:val="009A579D"/>
    <w:rsid w:val="009E3297"/>
    <w:rsid w:val="009F734F"/>
    <w:rsid w:val="00A246B6"/>
    <w:rsid w:val="00A47E70"/>
    <w:rsid w:val="00A50CF0"/>
    <w:rsid w:val="00A60DFD"/>
    <w:rsid w:val="00A7671C"/>
    <w:rsid w:val="00AA2B7B"/>
    <w:rsid w:val="00AA2CBC"/>
    <w:rsid w:val="00AB5960"/>
    <w:rsid w:val="00AC5820"/>
    <w:rsid w:val="00AD1CD8"/>
    <w:rsid w:val="00AD7513"/>
    <w:rsid w:val="00B258BB"/>
    <w:rsid w:val="00B67B97"/>
    <w:rsid w:val="00B96007"/>
    <w:rsid w:val="00B968C8"/>
    <w:rsid w:val="00BA3EC5"/>
    <w:rsid w:val="00BA51D9"/>
    <w:rsid w:val="00BB351E"/>
    <w:rsid w:val="00BB5DFC"/>
    <w:rsid w:val="00BD279D"/>
    <w:rsid w:val="00BD6BB8"/>
    <w:rsid w:val="00C00556"/>
    <w:rsid w:val="00C12F43"/>
    <w:rsid w:val="00C37597"/>
    <w:rsid w:val="00C66BA2"/>
    <w:rsid w:val="00C8236D"/>
    <w:rsid w:val="00C87A10"/>
    <w:rsid w:val="00C95985"/>
    <w:rsid w:val="00CC5026"/>
    <w:rsid w:val="00CC68D0"/>
    <w:rsid w:val="00D03F9A"/>
    <w:rsid w:val="00D06D51"/>
    <w:rsid w:val="00D166C8"/>
    <w:rsid w:val="00D24991"/>
    <w:rsid w:val="00D50255"/>
    <w:rsid w:val="00D6081B"/>
    <w:rsid w:val="00D66520"/>
    <w:rsid w:val="00DE34CF"/>
    <w:rsid w:val="00E03599"/>
    <w:rsid w:val="00E13F3D"/>
    <w:rsid w:val="00E34898"/>
    <w:rsid w:val="00E57222"/>
    <w:rsid w:val="00EB09B7"/>
    <w:rsid w:val="00EE7D7C"/>
    <w:rsid w:val="00F25D98"/>
    <w:rsid w:val="00F300FB"/>
    <w:rsid w:val="00FB6386"/>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008FDF-E700-4CC4-9642-FE8A843B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 w:type="character" w:customStyle="1" w:styleId="B1Char1">
    <w:name w:val="B1 Char1"/>
    <w:rsid w:val="00180A1F"/>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9368">
      <w:bodyDiv w:val="1"/>
      <w:marLeft w:val="0"/>
      <w:marRight w:val="0"/>
      <w:marTop w:val="0"/>
      <w:marBottom w:val="0"/>
      <w:divBdr>
        <w:top w:val="none" w:sz="0" w:space="0" w:color="auto"/>
        <w:left w:val="none" w:sz="0" w:space="0" w:color="auto"/>
        <w:bottom w:val="none" w:sz="0" w:space="0" w:color="auto"/>
        <w:right w:val="none" w:sz="0" w:space="0" w:color="auto"/>
      </w:divBdr>
    </w:div>
    <w:div w:id="161428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33096-2DB8-4A2F-9F45-5F740CCE6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1900-12-31T22:00:00Z</cp:lastPrinted>
  <dcterms:created xsi:type="dcterms:W3CDTF">2019-10-09T13:00:00Z</dcterms:created>
  <dcterms:modified xsi:type="dcterms:W3CDTF">2019-10-09T13:00:00Z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